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55309427"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66</w:t>
      </w:r>
      <w:r w:rsidR="004602E9">
        <w:rPr>
          <w:rFonts w:cs="Arial"/>
          <w:b/>
          <w:bCs/>
          <w:sz w:val="24"/>
        </w:rPr>
        <w:t>-Ad Hoc-e</w:t>
      </w:r>
      <w:r>
        <w:rPr>
          <w:b/>
          <w:i/>
          <w:sz w:val="28"/>
        </w:rPr>
        <w:tab/>
        <w:t>S2-2</w:t>
      </w:r>
      <w:r w:rsidR="0053302B">
        <w:rPr>
          <w:b/>
          <w:i/>
          <w:sz w:val="28"/>
        </w:rPr>
        <w:t>500164</w:t>
      </w:r>
    </w:p>
    <w:p w14:paraId="70782CF4" w14:textId="3416F4DB" w:rsidR="00F41FC8" w:rsidRDefault="006151CB">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 xml:space="preserve">24 </w:t>
      </w:r>
      <w:proofErr w:type="gramStart"/>
      <w:r>
        <w:rPr>
          <w:rFonts w:eastAsia="宋体" w:hint="eastAsia"/>
          <w:b/>
          <w:sz w:val="24"/>
          <w:lang w:val="en-US" w:eastAsia="zh-CN"/>
        </w:rPr>
        <w:t>January</w:t>
      </w:r>
      <w:r>
        <w:rPr>
          <w:rFonts w:eastAsia="宋体" w:hint="eastAsia"/>
          <w:b/>
          <w:sz w:val="24"/>
          <w:lang w:eastAsia="zh-CN"/>
        </w:rPr>
        <w:t>,</w:t>
      </w:r>
      <w:proofErr w:type="gramEnd"/>
      <w:r>
        <w:rPr>
          <w:rFonts w:eastAsia="宋体" w:hint="eastAsia"/>
          <w:b/>
          <w:sz w:val="24"/>
          <w:lang w:eastAsia="zh-CN"/>
        </w:rPr>
        <w:t xml:space="preserve">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77777777" w:rsidR="00F41FC8"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77777777" w:rsidR="00F41FC8" w:rsidRDefault="00000000">
            <w:pPr>
              <w:pStyle w:val="CRCoverPage"/>
              <w:spacing w:after="0"/>
              <w:rPr>
                <w:rFonts w:eastAsia="宋体"/>
                <w:lang w:val="en-US" w:eastAsia="zh-CN"/>
              </w:rPr>
            </w:pPr>
            <w:r>
              <w:rPr>
                <w:rFonts w:eastAsia="宋体" w:hint="eastAsia"/>
                <w:b/>
                <w:sz w:val="28"/>
                <w:lang w:val="en-US" w:eastAsia="zh-CN"/>
              </w:rPr>
              <w:t>5819</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116CC202" w:rsidR="00F41FC8" w:rsidRPr="00651272" w:rsidRDefault="00651272">
            <w:pPr>
              <w:pStyle w:val="CRCoverPage"/>
              <w:spacing w:after="0"/>
              <w:jc w:val="center"/>
              <w:rPr>
                <w:rFonts w:eastAsia="宋体"/>
                <w:b/>
                <w:sz w:val="28"/>
                <w:lang w:val="en-US" w:eastAsia="zh-CN"/>
              </w:rPr>
            </w:pPr>
            <w:r w:rsidRPr="00651272">
              <w:rPr>
                <w:rFonts w:eastAsia="宋体"/>
                <w:b/>
                <w:sz w:val="28"/>
                <w:lang w:val="en-US" w:eastAsia="zh-CN"/>
              </w:rPr>
              <w:t>1</w:t>
            </w:r>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4C33BC35"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CE5F76">
              <w:rPr>
                <w:rFonts w:eastAsia="宋体"/>
                <w:b/>
                <w:sz w:val="28"/>
                <w:lang w:val="en-US" w:eastAsia="zh-CN"/>
              </w:rPr>
              <w:t>1</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1ECF5414" w:rsidR="00F41FC8" w:rsidRDefault="00424B4A">
            <w:pPr>
              <w:pStyle w:val="CRCoverPage"/>
              <w:spacing w:after="0"/>
              <w:jc w:val="center"/>
              <w:rPr>
                <w:b/>
                <w:caps/>
              </w:rPr>
            </w:pPr>
            <w:r>
              <w:rPr>
                <w:b/>
                <w:caps/>
              </w:rPr>
              <w:t>X</w:t>
            </w: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07FDF9C9" w:rsidR="00F41FC8" w:rsidRDefault="00000000">
            <w:pPr>
              <w:pStyle w:val="CRCoverPage"/>
              <w:spacing w:after="0"/>
              <w:ind w:left="100"/>
              <w:rPr>
                <w:rFonts w:eastAsia="宋体"/>
                <w:lang w:val="en-US" w:eastAsia="zh-CN"/>
              </w:rPr>
            </w:pPr>
            <w:r>
              <w:rPr>
                <w:rFonts w:eastAsia="宋体" w:hint="eastAsia"/>
                <w:lang w:val="en-US" w:eastAsia="zh-CN"/>
              </w:rPr>
              <w:t>China Mobile</w:t>
            </w:r>
            <w:r w:rsidR="008B61C2">
              <w:rPr>
                <w:rFonts w:eastAsia="宋体"/>
                <w:lang w:val="en-US" w:eastAsia="zh-CN"/>
              </w:rPr>
              <w:t>, Xiaomi</w:t>
            </w:r>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516E218F" w:rsidR="00F41FC8" w:rsidRDefault="00000000">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Pr>
                  <w:rFonts w:eastAsia="宋体" w:hint="eastAsia"/>
                  <w:lang w:val="en-US" w:eastAsia="zh-CN"/>
                </w:rPr>
                <w:t>1-</w:t>
              </w:r>
            </w:fldSimple>
            <w:r w:rsidR="00641B44">
              <w:rPr>
                <w:rFonts w:eastAsia="宋体"/>
                <w:lang w:val="en-US" w:eastAsia="zh-CN"/>
              </w:rPr>
              <w:t>12</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192715" w14:textId="77777777" w:rsidR="00EF5183" w:rsidRDefault="00140090">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LS(SP-</w:t>
            </w:r>
            <w:r w:rsidRPr="00140090">
              <w:rPr>
                <w:rFonts w:eastAsia="等线" w:cs="Arial"/>
                <w:lang w:eastAsia="zh-CN"/>
              </w:rPr>
              <w:t>-241921</w:t>
            </w:r>
            <w:r>
              <w:rPr>
                <w:rFonts w:eastAsia="等线" w:cs="Arial"/>
                <w:lang w:eastAsia="zh-CN"/>
              </w:rPr>
              <w:t xml:space="preserve">) which has been approved in SA </w:t>
            </w:r>
            <w:r w:rsidRPr="00140090">
              <w:rPr>
                <w:rFonts w:eastAsia="等线" w:cs="Arial"/>
                <w:lang w:eastAsia="zh-CN"/>
              </w:rPr>
              <w:t>Meeting #106</w:t>
            </w:r>
            <w:r>
              <w:rPr>
                <w:rFonts w:eastAsia="等线" w:cs="Arial"/>
                <w:lang w:eastAsia="zh-CN"/>
              </w:rPr>
              <w:t xml:space="preserve">, </w:t>
            </w:r>
          </w:p>
          <w:p w14:paraId="4F4C67F7" w14:textId="77777777" w:rsidR="00EF5183" w:rsidRPr="003D421C" w:rsidRDefault="00EF5183">
            <w:pPr>
              <w:pStyle w:val="CRCoverPage"/>
              <w:spacing w:after="0"/>
              <w:ind w:left="100"/>
              <w:rPr>
                <w:rFonts w:eastAsia="等线" w:cs="Arial"/>
                <w:i/>
                <w:iCs/>
                <w:highlight w:val="yellow"/>
                <w:lang w:eastAsia="zh-CN"/>
              </w:rPr>
            </w:pPr>
            <w:r w:rsidRPr="003D421C">
              <w:rPr>
                <w:rFonts w:eastAsia="等线" w:cs="Arial"/>
                <w:i/>
                <w:iCs/>
                <w:highlight w:val="yellow"/>
                <w:lang w:eastAsia="zh-CN"/>
              </w:rPr>
              <w:t>SA has reached consensus that the multimodality awareness can be achieved in the RAN by the CN providing multimodality information (</w:t>
            </w:r>
            <w:r w:rsidRPr="003D421C">
              <w:rPr>
                <w:rFonts w:eastAsia="等线" w:cs="Arial" w:hint="eastAsia"/>
                <w:i/>
                <w:iCs/>
                <w:highlight w:val="yellow"/>
                <w:lang w:val="en-US" w:eastAsia="zh-CN"/>
              </w:rPr>
              <w:t xml:space="preserve">i.e., </w:t>
            </w:r>
            <w:r w:rsidRPr="003D421C">
              <w:rPr>
                <w:rFonts w:eastAsia="等线" w:cs="Arial"/>
                <w:i/>
                <w:iCs/>
                <w:highlight w:val="yellow"/>
                <w:lang w:eastAsia="zh-CN"/>
              </w:rPr>
              <w:t>the MMSID) to the NG-RAN by</w:t>
            </w:r>
            <w:r w:rsidRPr="003D421C">
              <w:rPr>
                <w:rFonts w:eastAsia="等线" w:cs="Arial" w:hint="eastAsia"/>
                <w:i/>
                <w:iCs/>
                <w:highlight w:val="yellow"/>
                <w:lang w:val="en-US" w:eastAsia="zh-CN"/>
              </w:rPr>
              <w:t xml:space="preserve"> </w:t>
            </w:r>
            <w:r w:rsidRPr="003D421C">
              <w:rPr>
                <w:rFonts w:eastAsia="等线" w:cs="Arial"/>
                <w:i/>
                <w:iCs/>
                <w:highlight w:val="yellow"/>
                <w:lang w:eastAsia="zh-CN"/>
              </w:rPr>
              <w:t xml:space="preserve">N2 SM information. </w:t>
            </w:r>
          </w:p>
          <w:p w14:paraId="7AF95484" w14:textId="3425C817" w:rsidR="00EF5183" w:rsidRPr="00EF5183" w:rsidRDefault="00EF5183">
            <w:pPr>
              <w:pStyle w:val="CRCoverPage"/>
              <w:spacing w:after="0"/>
              <w:ind w:left="100"/>
              <w:rPr>
                <w:rFonts w:eastAsia="等线" w:cs="Arial"/>
                <w:i/>
                <w:iCs/>
                <w:lang w:eastAsia="zh-CN"/>
              </w:rPr>
            </w:pPr>
            <w:r w:rsidRPr="003D421C">
              <w:rPr>
                <w:rFonts w:eastAsia="等线" w:cs="Arial"/>
                <w:i/>
                <w:iCs/>
                <w:highlight w:val="yellow"/>
                <w:lang w:eastAsia="zh-CN"/>
              </w:rPr>
              <w:t>SA expects SA2 to handle the above LSs and provide related specification updates based on the principle described above.</w:t>
            </w:r>
          </w:p>
          <w:p w14:paraId="5684D1EF" w14:textId="77777777" w:rsidR="00EF5183" w:rsidRDefault="00EF5183">
            <w:pPr>
              <w:pStyle w:val="CRCoverPage"/>
              <w:spacing w:after="0"/>
              <w:ind w:left="100"/>
              <w:rPr>
                <w:rFonts w:eastAsia="等线" w:cs="Arial"/>
                <w:lang w:eastAsia="zh-CN"/>
              </w:rPr>
            </w:pPr>
          </w:p>
          <w:p w14:paraId="7E2A0973" w14:textId="1FB8A1CD" w:rsidR="00EF5183" w:rsidRDefault="00EF5183">
            <w:pPr>
              <w:pStyle w:val="CRCoverPage"/>
              <w:spacing w:after="0"/>
              <w:ind w:left="100"/>
              <w:rPr>
                <w:rFonts w:eastAsia="等线" w:cs="Arial"/>
                <w:lang w:eastAsia="zh-CN"/>
              </w:rPr>
            </w:pPr>
            <w:r>
              <w:rPr>
                <w:rFonts w:eastAsia="等线" w:cs="Arial" w:hint="eastAsia"/>
                <w:lang w:eastAsia="zh-CN"/>
              </w:rPr>
              <w:t>I</w:t>
            </w:r>
            <w:r>
              <w:rPr>
                <w:rFonts w:eastAsia="等线" w:cs="Arial"/>
                <w:lang w:eastAsia="zh-CN"/>
              </w:rPr>
              <w:t>n this paper, it is proposed that the 5GC can provide MMSID</w:t>
            </w:r>
            <w:r w:rsidR="005F0852">
              <w:rPr>
                <w:rFonts w:eastAsia="等线" w:cs="Arial"/>
                <w:lang w:eastAsia="zh-CN"/>
              </w:rPr>
              <w:t xml:space="preserve"> </w:t>
            </w:r>
            <w:r>
              <w:rPr>
                <w:rFonts w:eastAsia="等线" w:cs="Arial"/>
                <w:lang w:eastAsia="zh-CN"/>
              </w:rPr>
              <w:t>(which provided from AF to PCF) to NG-RAN through NGAP.</w:t>
            </w:r>
          </w:p>
          <w:p w14:paraId="59300F6F" w14:textId="77777777" w:rsidR="005F0852" w:rsidRDefault="005F0852">
            <w:pPr>
              <w:pStyle w:val="CRCoverPage"/>
              <w:spacing w:after="0"/>
              <w:ind w:left="100"/>
              <w:rPr>
                <w:rFonts w:eastAsia="等线" w:cs="Arial"/>
                <w:lang w:eastAsia="zh-CN"/>
              </w:rPr>
            </w:pPr>
          </w:p>
          <w:p w14:paraId="02A5790F" w14:textId="3C63BC00" w:rsidR="005F0852" w:rsidRPr="003D421C" w:rsidRDefault="005F0852">
            <w:pPr>
              <w:pStyle w:val="CRCoverPage"/>
              <w:spacing w:after="0"/>
              <w:ind w:left="100"/>
              <w:rPr>
                <w:rFonts w:eastAsia="等线" w:cs="Arial"/>
                <w:highlight w:val="yellow"/>
                <w:lang w:eastAsia="zh-CN"/>
              </w:rPr>
            </w:pPr>
            <w:r w:rsidRPr="003D421C">
              <w:rPr>
                <w:rFonts w:eastAsia="等线" w:cs="Arial" w:hint="eastAsia"/>
                <w:highlight w:val="yellow"/>
                <w:lang w:eastAsia="zh-CN"/>
              </w:rPr>
              <w:t>A</w:t>
            </w:r>
            <w:r w:rsidRPr="003D421C">
              <w:rPr>
                <w:rFonts w:eastAsia="等线" w:cs="Arial"/>
                <w:highlight w:val="yellow"/>
                <w:lang w:eastAsia="zh-CN"/>
              </w:rPr>
              <w:t>s described in TS 23.501 clause 5.37.2:</w:t>
            </w:r>
          </w:p>
          <w:p w14:paraId="7A6CC4C1" w14:textId="327B5F7E" w:rsidR="005F0852" w:rsidRPr="003D421C" w:rsidRDefault="005F0852">
            <w:pPr>
              <w:pStyle w:val="CRCoverPage"/>
              <w:spacing w:after="0"/>
              <w:ind w:left="100"/>
              <w:rPr>
                <w:i/>
                <w:iCs/>
                <w:highlight w:val="yellow"/>
              </w:rPr>
            </w:pPr>
            <w:r w:rsidRPr="003D421C">
              <w:rPr>
                <w:i/>
                <w:iCs/>
                <w:highlight w:val="yellow"/>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62EB5B21" w14:textId="77777777" w:rsidR="005F0852" w:rsidRPr="003D421C" w:rsidRDefault="005F0852">
            <w:pPr>
              <w:pStyle w:val="CRCoverPage"/>
              <w:spacing w:after="0"/>
              <w:ind w:left="100"/>
              <w:rPr>
                <w:rFonts w:eastAsia="等线" w:cs="Arial"/>
                <w:i/>
                <w:iCs/>
                <w:highlight w:val="yellow"/>
                <w:lang w:eastAsia="zh-CN"/>
              </w:rPr>
            </w:pPr>
          </w:p>
          <w:p w14:paraId="4F0FB26E" w14:textId="03A31F0C" w:rsidR="003D421C" w:rsidRPr="003D421C" w:rsidRDefault="003D421C">
            <w:pPr>
              <w:pStyle w:val="CRCoverPage"/>
              <w:spacing w:after="0"/>
              <w:ind w:left="100"/>
              <w:rPr>
                <w:rFonts w:eastAsia="等线" w:cs="Arial"/>
                <w:i/>
                <w:iCs/>
                <w:highlight w:val="yellow"/>
                <w:lang w:eastAsia="zh-CN"/>
              </w:rPr>
            </w:pPr>
            <w:r w:rsidRPr="003D421C">
              <w:rPr>
                <w:rFonts w:eastAsia="等线" w:cs="Arial" w:hint="eastAsia"/>
                <w:i/>
                <w:iCs/>
                <w:highlight w:val="yellow"/>
                <w:lang w:eastAsia="zh-CN"/>
              </w:rPr>
              <w:t>A</w:t>
            </w:r>
            <w:r w:rsidRPr="003D421C">
              <w:rPr>
                <w:rFonts w:eastAsia="等线" w:cs="Arial"/>
                <w:i/>
                <w:iCs/>
                <w:highlight w:val="yellow"/>
                <w:lang w:eastAsia="zh-CN"/>
              </w:rPr>
              <w:t>s described in TS 23.501 clause 5.7.1.1</w:t>
            </w:r>
          </w:p>
          <w:p w14:paraId="5BD26ADE" w14:textId="5DE138AB" w:rsidR="003D421C" w:rsidRPr="003D421C" w:rsidRDefault="003D421C">
            <w:pPr>
              <w:pStyle w:val="CRCoverPage"/>
              <w:spacing w:after="0"/>
              <w:ind w:left="100"/>
              <w:rPr>
                <w:i/>
                <w:iCs/>
                <w:highlight w:val="yellow"/>
              </w:rPr>
            </w:pPr>
            <w:r w:rsidRPr="003D421C">
              <w:rPr>
                <w:i/>
                <w:iCs/>
                <w:highlight w:val="yellow"/>
              </w:rPr>
              <w:t>The QoS Flow is the finest granularity of QoS differentiation in the PDU Session. A QoS Flow ID (QFI) is used to identify a QoS Flow in the 5G System.</w:t>
            </w:r>
          </w:p>
          <w:p w14:paraId="4D8A3ACB" w14:textId="6456DF04" w:rsidR="003D421C" w:rsidRPr="003D421C" w:rsidRDefault="003D421C">
            <w:pPr>
              <w:pStyle w:val="CRCoverPage"/>
              <w:spacing w:after="0"/>
              <w:ind w:left="100"/>
              <w:rPr>
                <w:i/>
                <w:iCs/>
              </w:rPr>
            </w:pPr>
            <w:r w:rsidRPr="003D421C">
              <w:rPr>
                <w:i/>
                <w:iCs/>
                <w:highlight w:val="yellow"/>
              </w:rPr>
              <w:t>The QFI shall be unique within a PDU Session.</w:t>
            </w:r>
          </w:p>
          <w:p w14:paraId="724893B7" w14:textId="77777777" w:rsidR="003D421C" w:rsidRPr="005F0852" w:rsidRDefault="003D421C">
            <w:pPr>
              <w:pStyle w:val="CRCoverPage"/>
              <w:spacing w:after="0"/>
              <w:ind w:left="100"/>
              <w:rPr>
                <w:rFonts w:eastAsia="等线" w:cs="Arial"/>
                <w:i/>
                <w:iCs/>
                <w:lang w:eastAsia="zh-CN"/>
              </w:rPr>
            </w:pPr>
          </w:p>
          <w:p w14:paraId="4735338A" w14:textId="04835110" w:rsidR="00EF5183" w:rsidRDefault="005F0852">
            <w:pPr>
              <w:pStyle w:val="CRCoverPage"/>
              <w:spacing w:after="0"/>
              <w:ind w:left="100"/>
              <w:rPr>
                <w:rFonts w:eastAsia="等线" w:cs="Arial"/>
                <w:lang w:eastAsia="zh-CN"/>
              </w:rPr>
            </w:pPr>
            <w:r>
              <w:rPr>
                <w:rFonts w:eastAsia="等线" w:cs="Arial"/>
                <w:lang w:eastAsia="zh-CN"/>
              </w:rPr>
              <w:t xml:space="preserve">In the current discussion of RAN2 and RAN3, the supporting of multiple UEs case has not been discussed. </w:t>
            </w:r>
          </w:p>
          <w:p w14:paraId="1CC1124C" w14:textId="2CC2F4F0" w:rsidR="005F0852" w:rsidRDefault="005F0852">
            <w:pPr>
              <w:pStyle w:val="CRCoverPage"/>
              <w:spacing w:after="0"/>
              <w:ind w:left="100"/>
              <w:rPr>
                <w:rFonts w:eastAsia="等线" w:cs="Arial"/>
                <w:lang w:eastAsia="zh-CN"/>
              </w:rPr>
            </w:pPr>
          </w:p>
          <w:p w14:paraId="40F49FE9" w14:textId="37B78C27" w:rsidR="008C6898" w:rsidRDefault="003D421C">
            <w:pPr>
              <w:pStyle w:val="CRCoverPage"/>
              <w:spacing w:after="0"/>
              <w:ind w:left="100"/>
              <w:rPr>
                <w:rFonts w:eastAsia="等线" w:cs="Arial"/>
                <w:lang w:eastAsia="zh-CN"/>
              </w:rPr>
            </w:pPr>
            <w:proofErr w:type="gramStart"/>
            <w:r>
              <w:rPr>
                <w:rFonts w:eastAsia="等线" w:cs="Arial"/>
                <w:lang w:eastAsia="zh-CN"/>
              </w:rPr>
              <w:t>Therefore</w:t>
            </w:r>
            <w:proofErr w:type="gramEnd"/>
            <w:r w:rsidR="005F0852">
              <w:rPr>
                <w:rFonts w:eastAsia="等线" w:cs="Arial"/>
                <w:lang w:eastAsia="zh-CN"/>
              </w:rPr>
              <w:t xml:space="preserve"> in Rel-19, it is suggested to only consider the single UE case, with multi-modality service (several data flows with in one PDU session) handling with MMSID in NG-RAN.</w:t>
            </w:r>
            <w:r>
              <w:rPr>
                <w:rFonts w:eastAsia="等线" w:cs="Arial"/>
                <w:lang w:eastAsia="zh-CN"/>
              </w:rPr>
              <w:t xml:space="preserve"> NG-</w:t>
            </w:r>
            <w:r>
              <w:rPr>
                <w:rFonts w:eastAsia="等线" w:cs="Arial" w:hint="eastAsia"/>
                <w:lang w:eastAsia="zh-CN"/>
              </w:rPr>
              <w:t>RAN</w:t>
            </w:r>
            <w:r>
              <w:rPr>
                <w:rFonts w:eastAsia="等线" w:cs="Arial"/>
                <w:lang w:eastAsia="zh-CN"/>
              </w:rPr>
              <w:t xml:space="preserve"> </w:t>
            </w:r>
            <w:r>
              <w:rPr>
                <w:rFonts w:eastAsia="等线" w:cs="Arial" w:hint="eastAsia"/>
                <w:lang w:eastAsia="zh-CN"/>
              </w:rPr>
              <w:t>c</w:t>
            </w:r>
            <w:r>
              <w:rPr>
                <w:rFonts w:eastAsia="等线" w:cs="Arial"/>
                <w:lang w:eastAsia="zh-CN"/>
              </w:rPr>
              <w:t>an associate the MMSID with the</w:t>
            </w:r>
            <w:r w:rsidR="008C6898">
              <w:rPr>
                <w:rFonts w:eastAsia="等线" w:cs="Arial"/>
                <w:lang w:eastAsia="zh-CN"/>
              </w:rPr>
              <w:t xml:space="preserve"> QFI.</w:t>
            </w:r>
          </w:p>
          <w:p w14:paraId="646235EF" w14:textId="77777777" w:rsidR="008A17E1" w:rsidRDefault="008A17E1">
            <w:pPr>
              <w:pStyle w:val="CRCoverPage"/>
              <w:spacing w:after="0"/>
              <w:ind w:left="100"/>
              <w:rPr>
                <w:rFonts w:eastAsia="等线" w:cs="Arial"/>
                <w:lang w:eastAsia="zh-CN"/>
              </w:rPr>
            </w:pPr>
          </w:p>
          <w:p w14:paraId="15F2E067" w14:textId="4C30323E" w:rsidR="008A17E1" w:rsidRDefault="008A17E1">
            <w:pPr>
              <w:pStyle w:val="CRCoverPage"/>
              <w:spacing w:after="0"/>
              <w:ind w:left="100"/>
              <w:rPr>
                <w:rFonts w:eastAsia="等线" w:cs="Arial"/>
                <w:lang w:eastAsia="zh-CN"/>
              </w:rPr>
            </w:pPr>
            <w:r>
              <w:rPr>
                <w:rFonts w:eastAsia="等线" w:cs="Arial" w:hint="eastAsia"/>
                <w:lang w:eastAsia="zh-CN"/>
              </w:rPr>
              <w:lastRenderedPageBreak/>
              <w:t>F</w:t>
            </w:r>
            <w:r>
              <w:rPr>
                <w:rFonts w:eastAsia="等线" w:cs="Arial"/>
                <w:lang w:eastAsia="zh-CN"/>
              </w:rPr>
              <w:t>o</w:t>
            </w:r>
            <w:r>
              <w:rPr>
                <w:rFonts w:eastAsia="等线" w:cs="Arial" w:hint="eastAsia"/>
                <w:lang w:eastAsia="zh-CN"/>
              </w:rPr>
              <w:t>r</w:t>
            </w:r>
            <w:r>
              <w:rPr>
                <w:rFonts w:eastAsia="等线" w:cs="Arial"/>
                <w:lang w:eastAsia="zh-CN"/>
              </w:rPr>
              <w:t xml:space="preserve"> the backward compatibility, in </w:t>
            </w:r>
            <w:r>
              <w:rPr>
                <w:rFonts w:eastAsia="等线" w:cs="Arial" w:hint="eastAsia"/>
                <w:lang w:eastAsia="zh-CN"/>
              </w:rPr>
              <w:t>Rel</w:t>
            </w:r>
            <w:r>
              <w:rPr>
                <w:rFonts w:eastAsia="等线" w:cs="Arial"/>
                <w:lang w:eastAsia="zh-CN"/>
              </w:rPr>
              <w:t xml:space="preserve">18, it is the AF provide MMSID to PCF for policy </w:t>
            </w:r>
            <w:proofErr w:type="spellStart"/>
            <w:r>
              <w:rPr>
                <w:rFonts w:eastAsia="等线" w:cs="Arial"/>
                <w:lang w:eastAsia="zh-CN"/>
              </w:rPr>
              <w:t>generaion</w:t>
            </w:r>
            <w:proofErr w:type="spellEnd"/>
            <w:r>
              <w:rPr>
                <w:rFonts w:eastAsia="等线" w:cs="Arial"/>
                <w:lang w:eastAsia="zh-CN"/>
              </w:rPr>
              <w:t xml:space="preserve">, and in Rel19, the MMSID is suggested to be provided to NG-RAN for traffic handling. This term of Rel18 has the same meaning and concept as Rel19, and it is PCF and/or NG-RAN to consider this parameter, and AF only intention is to do the multi-modality traffic coordination handling, so the concept of Rel18 and Rel19(no matter impact PCF or NG-RAN), the intention is still the same. </w:t>
            </w:r>
            <w:proofErr w:type="gramStart"/>
            <w:r>
              <w:rPr>
                <w:rFonts w:eastAsia="等线" w:cs="Arial"/>
                <w:lang w:eastAsia="zh-CN"/>
              </w:rPr>
              <w:t>So</w:t>
            </w:r>
            <w:proofErr w:type="gramEnd"/>
            <w:r>
              <w:rPr>
                <w:rFonts w:eastAsia="等线" w:cs="Arial"/>
                <w:lang w:eastAsia="zh-CN"/>
              </w:rPr>
              <w:t xml:space="preserve"> there is no any problem for backward compatibility.</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7777777" w:rsidR="00F41FC8" w:rsidRDefault="00000000">
            <w:pPr>
              <w:pStyle w:val="CRCoverPage"/>
              <w:numPr>
                <w:ilvl w:val="0"/>
                <w:numId w:val="1"/>
              </w:numPr>
              <w:spacing w:after="0"/>
              <w:rPr>
                <w:lang w:val="en-US" w:eastAsia="zh-CN"/>
              </w:rPr>
            </w:pPr>
            <w:r>
              <w:rPr>
                <w:rFonts w:hint="eastAsia"/>
                <w:lang w:val="en-US" w:eastAsia="zh-CN"/>
              </w:rPr>
              <w:t>Support providing MMSID to the NG-RAN in 5.37.2</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77777777" w:rsidR="00F41FC8" w:rsidRDefault="00000000">
            <w:pPr>
              <w:pStyle w:val="CRCoverPage"/>
              <w:spacing w:after="0"/>
              <w:ind w:left="100"/>
            </w:pPr>
            <w:r>
              <w:rPr>
                <w:rFonts w:hint="eastAsia"/>
                <w:lang w:val="en-US" w:eastAsia="zh-CN"/>
              </w:rPr>
              <w:t>The Multi-modal Service ID cannot be provided to the NG-RAN</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77777777" w:rsidR="00F41FC8" w:rsidRDefault="00000000">
            <w:pPr>
              <w:pStyle w:val="CRCoverPage"/>
              <w:spacing w:after="0"/>
              <w:ind w:left="100"/>
              <w:rPr>
                <w:rFonts w:eastAsia="宋体"/>
                <w:lang w:val="en-US" w:eastAsia="zh-CN"/>
              </w:rPr>
            </w:pPr>
            <w:r>
              <w:rPr>
                <w:rFonts w:hint="eastAsia"/>
                <w:lang w:eastAsia="zh-CN"/>
              </w:rPr>
              <w:t>5.37.</w:t>
            </w:r>
            <w:r>
              <w:rPr>
                <w:rFonts w:hint="eastAsia"/>
                <w:lang w:val="en-US" w:eastAsia="zh-CN"/>
              </w:rPr>
              <w:t>2</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DA4883" w14:paraId="36E42999" w14:textId="77777777">
        <w:tc>
          <w:tcPr>
            <w:tcW w:w="2694" w:type="dxa"/>
            <w:gridSpan w:val="2"/>
            <w:tcBorders>
              <w:left w:val="single" w:sz="4" w:space="0" w:color="auto"/>
            </w:tcBorders>
          </w:tcPr>
          <w:p w14:paraId="6B97B943" w14:textId="77777777" w:rsidR="00DA4883" w:rsidRDefault="00DA4883" w:rsidP="00DA4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DA4883" w:rsidRDefault="00DA4883" w:rsidP="00DA48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6D5639DF" w:rsidR="00DA4883" w:rsidRDefault="00DA4883" w:rsidP="00DA4883">
            <w:pPr>
              <w:pStyle w:val="CRCoverPage"/>
              <w:spacing w:after="0"/>
              <w:jc w:val="center"/>
              <w:rPr>
                <w:b/>
                <w:caps/>
              </w:rPr>
            </w:pPr>
            <w:r>
              <w:rPr>
                <w:b/>
                <w:caps/>
                <w:noProof/>
              </w:rPr>
              <w:t>X</w:t>
            </w:r>
          </w:p>
        </w:tc>
        <w:tc>
          <w:tcPr>
            <w:tcW w:w="2977" w:type="dxa"/>
            <w:gridSpan w:val="4"/>
          </w:tcPr>
          <w:p w14:paraId="1B97F94E" w14:textId="77777777" w:rsidR="00DA4883" w:rsidRDefault="00DA4883" w:rsidP="00DA4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DA4883" w:rsidRDefault="00DA4883" w:rsidP="00DA4883">
            <w:pPr>
              <w:pStyle w:val="CRCoverPage"/>
              <w:spacing w:after="0"/>
              <w:ind w:left="99"/>
            </w:pPr>
            <w:r>
              <w:t xml:space="preserve">TS/TR ... CR ... </w:t>
            </w:r>
          </w:p>
        </w:tc>
      </w:tr>
      <w:tr w:rsidR="00DA4883" w14:paraId="5AEBF18C" w14:textId="77777777">
        <w:tc>
          <w:tcPr>
            <w:tcW w:w="2694" w:type="dxa"/>
            <w:gridSpan w:val="2"/>
            <w:tcBorders>
              <w:left w:val="single" w:sz="4" w:space="0" w:color="auto"/>
            </w:tcBorders>
          </w:tcPr>
          <w:p w14:paraId="6A1C9258" w14:textId="77777777" w:rsidR="00DA4883" w:rsidRDefault="00DA4883" w:rsidP="00DA4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DA4883" w:rsidRDefault="00DA4883" w:rsidP="00DA48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1FF71BCC" w:rsidR="00DA4883" w:rsidRDefault="00DA4883" w:rsidP="00DA4883">
            <w:pPr>
              <w:pStyle w:val="CRCoverPage"/>
              <w:spacing w:after="0"/>
              <w:jc w:val="center"/>
              <w:rPr>
                <w:b/>
                <w:caps/>
              </w:rPr>
            </w:pPr>
            <w:r>
              <w:rPr>
                <w:b/>
                <w:caps/>
                <w:noProof/>
              </w:rPr>
              <w:t>X</w:t>
            </w:r>
          </w:p>
        </w:tc>
        <w:tc>
          <w:tcPr>
            <w:tcW w:w="2977" w:type="dxa"/>
            <w:gridSpan w:val="4"/>
          </w:tcPr>
          <w:p w14:paraId="00B7F327" w14:textId="77777777" w:rsidR="00DA4883" w:rsidRDefault="00DA4883" w:rsidP="00DA4883">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DA4883" w:rsidRDefault="00DA4883" w:rsidP="00DA4883">
            <w:pPr>
              <w:pStyle w:val="CRCoverPage"/>
              <w:spacing w:after="0"/>
              <w:ind w:left="99"/>
            </w:pPr>
            <w:r>
              <w:t xml:space="preserve">TS/TR ... CR ... </w:t>
            </w:r>
          </w:p>
        </w:tc>
      </w:tr>
      <w:tr w:rsidR="00DA4883" w14:paraId="462D0273" w14:textId="77777777">
        <w:tc>
          <w:tcPr>
            <w:tcW w:w="2694" w:type="dxa"/>
            <w:gridSpan w:val="2"/>
            <w:tcBorders>
              <w:left w:val="single" w:sz="4" w:space="0" w:color="auto"/>
            </w:tcBorders>
          </w:tcPr>
          <w:p w14:paraId="289E748B" w14:textId="77777777" w:rsidR="00DA4883" w:rsidRDefault="00DA4883" w:rsidP="00DA488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DA4883" w:rsidRDefault="00DA4883" w:rsidP="00DA48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65F21748" w:rsidR="00DA4883" w:rsidRDefault="00DA4883" w:rsidP="00DA4883">
            <w:pPr>
              <w:pStyle w:val="CRCoverPage"/>
              <w:spacing w:after="0"/>
              <w:jc w:val="center"/>
              <w:rPr>
                <w:b/>
                <w:caps/>
              </w:rPr>
            </w:pPr>
            <w:r>
              <w:rPr>
                <w:b/>
                <w:caps/>
                <w:noProof/>
              </w:rPr>
              <w:t>X</w:t>
            </w:r>
          </w:p>
        </w:tc>
        <w:tc>
          <w:tcPr>
            <w:tcW w:w="2977" w:type="dxa"/>
            <w:gridSpan w:val="4"/>
          </w:tcPr>
          <w:p w14:paraId="7CBDFC09" w14:textId="77777777" w:rsidR="00DA4883" w:rsidRDefault="00DA4883" w:rsidP="00DA4883">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DA4883" w:rsidRDefault="00DA4883" w:rsidP="00DA4883">
            <w:pPr>
              <w:pStyle w:val="CRCoverPage"/>
              <w:spacing w:after="0"/>
              <w:ind w:left="99"/>
            </w:pPr>
            <w:r>
              <w:t xml:space="preserve">TS/TR ... CR ... </w:t>
            </w:r>
          </w:p>
        </w:tc>
      </w:tr>
      <w:tr w:rsidR="00DA4883" w14:paraId="186826D2" w14:textId="77777777">
        <w:tc>
          <w:tcPr>
            <w:tcW w:w="2694" w:type="dxa"/>
            <w:gridSpan w:val="2"/>
            <w:tcBorders>
              <w:left w:val="single" w:sz="4" w:space="0" w:color="auto"/>
            </w:tcBorders>
          </w:tcPr>
          <w:p w14:paraId="47C3CAE5" w14:textId="77777777" w:rsidR="00DA4883" w:rsidRDefault="00DA4883" w:rsidP="00DA4883">
            <w:pPr>
              <w:pStyle w:val="CRCoverPage"/>
              <w:spacing w:after="0"/>
              <w:rPr>
                <w:b/>
                <w:i/>
              </w:rPr>
            </w:pPr>
          </w:p>
        </w:tc>
        <w:tc>
          <w:tcPr>
            <w:tcW w:w="6946" w:type="dxa"/>
            <w:gridSpan w:val="9"/>
            <w:tcBorders>
              <w:right w:val="single" w:sz="4" w:space="0" w:color="auto"/>
            </w:tcBorders>
          </w:tcPr>
          <w:p w14:paraId="3D4B9A38" w14:textId="77777777" w:rsidR="00DA4883" w:rsidRDefault="00DA4883" w:rsidP="00DA4883">
            <w:pPr>
              <w:pStyle w:val="CRCoverPage"/>
              <w:spacing w:after="0"/>
            </w:pPr>
          </w:p>
        </w:tc>
      </w:tr>
      <w:tr w:rsidR="00DA4883" w14:paraId="0454BB2D" w14:textId="77777777">
        <w:tc>
          <w:tcPr>
            <w:tcW w:w="2694" w:type="dxa"/>
            <w:gridSpan w:val="2"/>
            <w:tcBorders>
              <w:left w:val="single" w:sz="4" w:space="0" w:color="auto"/>
              <w:bottom w:val="single" w:sz="4" w:space="0" w:color="auto"/>
            </w:tcBorders>
          </w:tcPr>
          <w:p w14:paraId="6EA5FCE9" w14:textId="77777777" w:rsidR="00DA4883" w:rsidRDefault="00DA4883" w:rsidP="00DA4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DA4883" w:rsidRDefault="00DA4883" w:rsidP="00DA4883">
            <w:pPr>
              <w:pStyle w:val="CRCoverPage"/>
              <w:spacing w:after="0"/>
              <w:ind w:left="100"/>
            </w:pPr>
          </w:p>
        </w:tc>
      </w:tr>
      <w:tr w:rsidR="00DA4883" w14:paraId="06B5836C" w14:textId="77777777">
        <w:tc>
          <w:tcPr>
            <w:tcW w:w="2694" w:type="dxa"/>
            <w:gridSpan w:val="2"/>
            <w:tcBorders>
              <w:top w:val="single" w:sz="4" w:space="0" w:color="auto"/>
              <w:bottom w:val="single" w:sz="4" w:space="0" w:color="auto"/>
            </w:tcBorders>
          </w:tcPr>
          <w:p w14:paraId="419D6505" w14:textId="77777777" w:rsidR="00DA4883" w:rsidRDefault="00DA4883" w:rsidP="00DA48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DA4883" w:rsidRDefault="00DA4883" w:rsidP="00DA4883">
            <w:pPr>
              <w:pStyle w:val="CRCoverPage"/>
              <w:spacing w:after="0"/>
              <w:ind w:left="100"/>
              <w:rPr>
                <w:sz w:val="8"/>
                <w:szCs w:val="8"/>
              </w:rPr>
            </w:pPr>
          </w:p>
        </w:tc>
      </w:tr>
      <w:tr w:rsidR="00DA4883"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DA4883" w:rsidRDefault="00DA4883" w:rsidP="00DA4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DA4883" w:rsidRDefault="00DA4883" w:rsidP="00DA4883">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1" w:name="_CR5_18_4"/>
      <w:bookmarkStart w:id="2" w:name="_CR5_18_1"/>
      <w:bookmarkEnd w:id="1"/>
      <w:bookmarkEnd w:id="2"/>
    </w:p>
    <w:p w14:paraId="4A7A75B2" w14:textId="77777777" w:rsidR="00F41FC8" w:rsidRDefault="00000000">
      <w:pPr>
        <w:pStyle w:val="3"/>
      </w:pPr>
      <w:bookmarkStart w:id="3" w:name="_CR4_3_2_2_1"/>
      <w:bookmarkStart w:id="4" w:name="_Toc177741252"/>
      <w:bookmarkEnd w:id="3"/>
      <w:r>
        <w:t>5.37.2</w:t>
      </w:r>
      <w:r>
        <w:tab/>
        <w:t xml:space="preserve">Policy control enhancements to support multi-modal </w:t>
      </w:r>
      <w:proofErr w:type="gramStart"/>
      <w:r>
        <w:t>services</w:t>
      </w:r>
      <w:bookmarkEnd w:id="4"/>
      <w:proofErr w:type="gramEnd"/>
    </w:p>
    <w:p w14:paraId="570205A1" w14:textId="4F1C2642" w:rsidR="00F41FC8" w:rsidRDefault="00000000">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r w:rsidR="00406966">
        <w:t xml:space="preserve"> </w:t>
      </w:r>
      <w:r>
        <w:t>(e.g.</w:t>
      </w:r>
      <w:r w:rsidR="00406966">
        <w:t>,</w:t>
      </w:r>
      <w:r>
        <w:t xml:space="preserve"> a single UE, a single device or multiple devices connected to the single UE, or multiple UEs).</w:t>
      </w:r>
    </w:p>
    <w:p w14:paraId="039ED4C6" w14:textId="77777777" w:rsidR="00F41FC8" w:rsidRDefault="00000000">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7F5556E4" w14:textId="77777777" w:rsidR="00F41FC8" w:rsidRDefault="00000000">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07F3540E" w14:textId="77777777" w:rsidR="00F41FC8" w:rsidRDefault="00000000">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1CEC4DDE" w14:textId="77777777" w:rsidR="00F41FC8" w:rsidRDefault="00000000">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3073FAA4" w14:textId="77777777" w:rsidR="00F41FC8" w:rsidRDefault="00000000">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6C6339DF" w14:textId="77777777" w:rsidR="00F41FC8" w:rsidRDefault="00000000">
      <w:r>
        <w:t>In addition to the features that are provided for the case that the data flows are associated with a single UE, the following features are provided for the case where the data flows are associated with more than one UE:</w:t>
      </w:r>
    </w:p>
    <w:p w14:paraId="35B0071D" w14:textId="77777777" w:rsidR="00F41FC8" w:rsidRDefault="00000000">
      <w:pPr>
        <w:pStyle w:val="B1"/>
      </w:pPr>
      <w:r>
        <w:t>-</w:t>
      </w:r>
      <w:r>
        <w:tab/>
        <w:t>The same DNN/S-NSSAI combination for the multi-modal service should be selected by each of the involved UEs. The URSP Rule evaluation framework is used to ensure that the same DNN/S-NSSAI is selected.</w:t>
      </w:r>
    </w:p>
    <w:p w14:paraId="3D0DBAFA" w14:textId="77777777" w:rsidR="00F41FC8" w:rsidRDefault="00000000">
      <w:pPr>
        <w:pStyle w:val="B1"/>
      </w:pPr>
      <w:r>
        <w:t>-</w:t>
      </w:r>
      <w:r>
        <w:tab/>
        <w:t>The AF should use the same Multi-modal Service ID in the interactions with the PCF(s) for all the involved UEs that relate to a multi-modal service. The PCF may take this information into account (</w:t>
      </w:r>
      <w:proofErr w:type="gramStart"/>
      <w:r>
        <w:t>e.g.</w:t>
      </w:r>
      <w:proofErr w:type="gramEnd"/>
      <w:r>
        <w:t xml:space="preserve"> to apply a specific QoS policy) when processing each AF request independently. The data flows contribute to the service experience, but are still valid stand-alone, as they are transmitted over separate PDU Sessions to/from the involved UEs.</w:t>
      </w:r>
    </w:p>
    <w:p w14:paraId="52CAE1AF" w14:textId="77777777" w:rsidR="00F41FC8" w:rsidRDefault="00000000">
      <w:pPr>
        <w:pStyle w:val="B1"/>
        <w:rPr>
          <w:ins w:id="5" w:author="CMCC-2" w:date="2024-11-06T12:10:00Z"/>
        </w:rPr>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4C40E0BF" w14:textId="0E22228E" w:rsidR="00F41FC8" w:rsidRDefault="005F0852">
      <w:pPr>
        <w:pStyle w:val="B1"/>
        <w:ind w:left="0" w:firstLine="0"/>
        <w:rPr>
          <w:lang w:val="en-US" w:eastAsia="zh-CN"/>
        </w:rPr>
      </w:pPr>
      <w:ins w:id="6" w:author="editor" w:date="2025-01-12T21:43:00Z">
        <w:r w:rsidRPr="005F0852">
          <w:rPr>
            <w:lang w:val="en-US" w:eastAsia="zh-CN"/>
            <w:rPrChange w:id="7" w:author="editor" w:date="2025-01-12T21:43:00Z">
              <w:rPr>
                <w:rFonts w:asciiTheme="minorEastAsia" w:eastAsiaTheme="minorEastAsia" w:hAnsiTheme="minorEastAsia"/>
                <w:lang w:eastAsia="zh-CN"/>
              </w:rPr>
            </w:rPrChange>
          </w:rPr>
          <w:t>For single UE case,</w:t>
        </w:r>
        <w:r>
          <w:rPr>
            <w:lang w:val="en-US" w:eastAsia="zh-CN"/>
          </w:rPr>
          <w:t xml:space="preserve"> t</w:t>
        </w:r>
      </w:ins>
      <w:ins w:id="8" w:author="CMCC-2" w:date="2024-11-06T12:21:00Z">
        <w:r w:rsidRPr="005F0852">
          <w:rPr>
            <w:lang w:val="en-US" w:eastAsia="zh-CN"/>
            <w:rPrChange w:id="9" w:author="editor" w:date="2025-01-12T21:43:00Z">
              <w:rPr>
                <w:lang w:eastAsia="zh-CN"/>
              </w:rPr>
            </w:rPrChange>
          </w:rPr>
          <w:t xml:space="preserve">he PCF </w:t>
        </w:r>
      </w:ins>
      <w:ins w:id="10" w:author="CMCC-2" w:date="2024-11-06T12:52:00Z">
        <w:r>
          <w:rPr>
            <w:rFonts w:hint="eastAsia"/>
            <w:lang w:val="en-US" w:eastAsia="zh-CN"/>
          </w:rPr>
          <w:t>generate</w:t>
        </w:r>
      </w:ins>
      <w:ins w:id="11" w:author="editor" w:date="2025-01-12T21:50:00Z">
        <w:r w:rsidR="00721511">
          <w:rPr>
            <w:lang w:val="en-US" w:eastAsia="zh-CN"/>
          </w:rPr>
          <w:t>s</w:t>
        </w:r>
      </w:ins>
      <w:ins w:id="12" w:author="CMCC-2" w:date="2024-11-06T12:52:00Z">
        <w:r>
          <w:rPr>
            <w:rFonts w:hint="eastAsia"/>
            <w:lang w:val="en-US" w:eastAsia="zh-CN"/>
          </w:rPr>
          <w:t xml:space="preserve"> the PCC rules containing the Multi-modal Service ID for </w:t>
        </w:r>
      </w:ins>
      <w:ins w:id="13" w:author="CMCC-2" w:date="2024-11-06T12:53:00Z">
        <w:r>
          <w:rPr>
            <w:rFonts w:hint="eastAsia"/>
            <w:lang w:val="en-US" w:eastAsia="zh-CN"/>
          </w:rPr>
          <w:t xml:space="preserve">the corresponding </w:t>
        </w:r>
      </w:ins>
      <w:ins w:id="14" w:author="CMCC-wd" w:date="2024-11-07T19:46:00Z">
        <w:r w:rsidR="00B655DC">
          <w:rPr>
            <w:lang w:val="en-US" w:eastAsia="zh-CN"/>
          </w:rPr>
          <w:t>traffic</w:t>
        </w:r>
      </w:ins>
      <w:ins w:id="15" w:author="CMCC-2" w:date="2024-11-06T12:53:00Z">
        <w:r>
          <w:rPr>
            <w:rFonts w:hint="eastAsia"/>
            <w:lang w:val="en-US" w:eastAsia="zh-CN"/>
          </w:rPr>
          <w:t xml:space="preserve"> flows</w:t>
        </w:r>
      </w:ins>
      <w:ins w:id="16" w:author="CMCC-2" w:date="2024-11-06T12:54:00Z">
        <w:r>
          <w:rPr>
            <w:rFonts w:hint="eastAsia"/>
            <w:lang w:val="en-US" w:eastAsia="zh-CN"/>
          </w:rPr>
          <w:t xml:space="preserve"> based on the local configuration or information received from the AF</w:t>
        </w:r>
      </w:ins>
      <w:ins w:id="17" w:author="editor" w:date="2025-01-12T21:50:00Z">
        <w:r w:rsidR="00721511">
          <w:rPr>
            <w:lang w:val="en-US" w:eastAsia="zh-CN"/>
          </w:rPr>
          <w:t xml:space="preserve"> as </w:t>
        </w:r>
        <w:proofErr w:type="spellStart"/>
        <w:r w:rsidR="00721511">
          <w:rPr>
            <w:lang w:val="en-US" w:eastAsia="zh-CN"/>
          </w:rPr>
          <w:t>descrbied</w:t>
        </w:r>
        <w:proofErr w:type="spellEnd"/>
        <w:r w:rsidR="00721511">
          <w:rPr>
            <w:lang w:val="en-US" w:eastAsia="zh-CN"/>
          </w:rPr>
          <w:t xml:space="preserve"> in TS23.503</w:t>
        </w:r>
      </w:ins>
      <w:ins w:id="18" w:author="editor" w:date="2025-01-12T21:51:00Z">
        <w:r w:rsidR="00B77F9D">
          <w:rPr>
            <w:lang w:val="en-US" w:eastAsia="zh-CN"/>
          </w:rPr>
          <w:t>[</w:t>
        </w:r>
      </w:ins>
      <w:ins w:id="19" w:author="editor" w:date="2025-01-12T21:52:00Z">
        <w:r w:rsidR="004E15F8">
          <w:rPr>
            <w:lang w:val="en-US" w:eastAsia="zh-CN"/>
          </w:rPr>
          <w:t>45</w:t>
        </w:r>
      </w:ins>
      <w:ins w:id="20" w:author="editor" w:date="2025-01-12T21:51:00Z">
        <w:r w:rsidR="00B77F9D">
          <w:rPr>
            <w:lang w:val="en-US" w:eastAsia="zh-CN"/>
          </w:rPr>
          <w:t>]</w:t>
        </w:r>
      </w:ins>
      <w:ins w:id="21" w:author="editor" w:date="2025-01-12T21:50:00Z">
        <w:r w:rsidR="00721511">
          <w:rPr>
            <w:lang w:val="en-US" w:eastAsia="zh-CN"/>
          </w:rPr>
          <w:t xml:space="preserve"> clause </w:t>
        </w:r>
        <w:r w:rsidR="00721511" w:rsidRPr="00721511">
          <w:rPr>
            <w:lang w:val="en-US" w:eastAsia="zh-CN"/>
          </w:rPr>
          <w:t>6.1.3.27.3</w:t>
        </w:r>
      </w:ins>
      <w:ins w:id="22" w:author="CMCC-2" w:date="2024-11-06T12:54:00Z">
        <w:r>
          <w:rPr>
            <w:rFonts w:hint="eastAsia"/>
            <w:lang w:val="en-US" w:eastAsia="zh-CN"/>
          </w:rPr>
          <w:t>. Based on the</w:t>
        </w:r>
      </w:ins>
      <w:ins w:id="23" w:author="CMCC-2" w:date="2024-11-06T12:55:00Z">
        <w:r>
          <w:rPr>
            <w:rFonts w:hint="eastAsia"/>
            <w:lang w:val="en-US" w:eastAsia="zh-CN"/>
          </w:rPr>
          <w:t xml:space="preserve"> received</w:t>
        </w:r>
      </w:ins>
      <w:ins w:id="24" w:author="CMCC-2" w:date="2024-11-06T12:54:00Z">
        <w:r>
          <w:rPr>
            <w:rFonts w:hint="eastAsia"/>
            <w:lang w:val="en-US" w:eastAsia="zh-CN"/>
          </w:rPr>
          <w:t xml:space="preserve"> PCC </w:t>
        </w:r>
      </w:ins>
      <w:ins w:id="25" w:author="CMCC-2" w:date="2024-11-06T12:55:00Z">
        <w:r>
          <w:rPr>
            <w:rFonts w:hint="eastAsia"/>
            <w:lang w:val="en-US" w:eastAsia="zh-CN"/>
          </w:rPr>
          <w:t xml:space="preserve">rules, the SMF </w:t>
        </w:r>
      </w:ins>
      <w:ins w:id="26" w:author="CMCC-2" w:date="2024-11-06T12:57:00Z">
        <w:r>
          <w:rPr>
            <w:rFonts w:hint="eastAsia"/>
            <w:lang w:val="en-US" w:eastAsia="zh-CN"/>
          </w:rPr>
          <w:t>provides the Multi-modal Service ID to the NG-RAN</w:t>
        </w:r>
      </w:ins>
      <w:ins w:id="27" w:author="CMCC-2" w:date="2024-11-06T12:21:00Z">
        <w:r>
          <w:rPr>
            <w:lang w:eastAsia="zh-CN"/>
          </w:rPr>
          <w:t xml:space="preserve"> for </w:t>
        </w:r>
        <w:r w:rsidRPr="00441814">
          <w:rPr>
            <w:lang w:val="en-US" w:eastAsia="zh-CN"/>
            <w:rPrChange w:id="28" w:author="CMCC-wd" w:date="2024-11-07T19:44:00Z">
              <w:rPr>
                <w:lang w:eastAsia="zh-CN"/>
              </w:rPr>
            </w:rPrChange>
          </w:rPr>
          <w:t xml:space="preserve">the </w:t>
        </w:r>
      </w:ins>
      <w:ins w:id="29" w:author="CMCC-wd" w:date="2024-11-07T19:43:00Z">
        <w:r w:rsidR="00441814" w:rsidRPr="00441814">
          <w:rPr>
            <w:lang w:val="en-US" w:eastAsia="zh-CN"/>
            <w:rPrChange w:id="30" w:author="CMCC-wd" w:date="2024-11-07T19:44:00Z">
              <w:rPr>
                <w:rFonts w:asciiTheme="minorEastAsia" w:eastAsiaTheme="minorEastAsia" w:hAnsiTheme="minorEastAsia"/>
                <w:lang w:eastAsia="zh-CN"/>
              </w:rPr>
            </w:rPrChange>
          </w:rPr>
          <w:t xml:space="preserve">related </w:t>
        </w:r>
      </w:ins>
      <w:ins w:id="31" w:author="CMCC-2" w:date="2024-11-06T12:56:00Z">
        <w:r>
          <w:rPr>
            <w:rFonts w:hint="eastAsia"/>
            <w:lang w:val="en-US" w:eastAsia="zh-CN"/>
          </w:rPr>
          <w:t xml:space="preserve">QoS flows </w:t>
        </w:r>
      </w:ins>
      <w:ins w:id="32" w:author="CMCC-2" w:date="2024-11-06T12:59:00Z">
        <w:r>
          <w:rPr>
            <w:rFonts w:hint="eastAsia"/>
            <w:lang w:val="en-US" w:eastAsia="zh-CN"/>
          </w:rPr>
          <w:t xml:space="preserve">during PDU Session </w:t>
        </w:r>
      </w:ins>
      <w:ins w:id="33" w:author="CMCC-2" w:date="2024-11-06T13:01:00Z">
        <w:r>
          <w:rPr>
            <w:rFonts w:hint="eastAsia"/>
            <w:lang w:val="en-US" w:eastAsia="zh-CN"/>
          </w:rPr>
          <w:t>E</w:t>
        </w:r>
      </w:ins>
      <w:ins w:id="34" w:author="CMCC-2" w:date="2024-11-06T12:59:00Z">
        <w:r>
          <w:rPr>
            <w:rFonts w:hint="eastAsia"/>
            <w:lang w:val="en-US" w:eastAsia="zh-CN"/>
          </w:rPr>
          <w:t xml:space="preserve">stablishment or </w:t>
        </w:r>
      </w:ins>
      <w:ins w:id="35" w:author="CMCC-2" w:date="2024-11-06T13:01:00Z">
        <w:r>
          <w:rPr>
            <w:rFonts w:hint="eastAsia"/>
            <w:lang w:val="en-US" w:eastAsia="zh-CN"/>
          </w:rPr>
          <w:t>M</w:t>
        </w:r>
      </w:ins>
      <w:ins w:id="36" w:author="CMCC-2" w:date="2024-11-06T12:59:00Z">
        <w:r>
          <w:rPr>
            <w:rFonts w:hint="eastAsia"/>
            <w:lang w:val="en-US" w:eastAsia="zh-CN"/>
          </w:rPr>
          <w:t>odification</w:t>
        </w:r>
      </w:ins>
      <w:ins w:id="37" w:author="CMCC-2" w:date="2024-11-06T13:00:00Z">
        <w:r>
          <w:rPr>
            <w:rFonts w:hint="eastAsia"/>
            <w:lang w:val="en-US" w:eastAsia="zh-CN"/>
          </w:rPr>
          <w:t xml:space="preserve"> procedure</w:t>
        </w:r>
      </w:ins>
      <w:ins w:id="38" w:author="CMCC-2" w:date="2024-11-06T12:56:00Z">
        <w:r>
          <w:rPr>
            <w:rFonts w:hint="eastAsia"/>
            <w:lang w:val="en-US" w:eastAsia="zh-CN"/>
          </w:rPr>
          <w:t>.</w:t>
        </w:r>
      </w:ins>
      <w:ins w:id="39" w:author="CMCC-2" w:date="2024-11-06T13:00:00Z">
        <w:r>
          <w:rPr>
            <w:rFonts w:hint="eastAsia"/>
            <w:lang w:val="en-US" w:eastAsia="zh-CN"/>
          </w:rPr>
          <w:t xml:space="preserve"> </w:t>
        </w:r>
      </w:ins>
      <w:ins w:id="40" w:author="CMCC-2" w:date="2024-11-06T13:02:00Z">
        <w:r>
          <w:rPr>
            <w:rFonts w:hint="eastAsia"/>
            <w:lang w:val="en-US" w:eastAsia="zh-CN"/>
          </w:rPr>
          <w:t>During mobility procedures, the SMF</w:t>
        </w:r>
      </w:ins>
      <w:ins w:id="41" w:author="CMCC-2" w:date="2024-11-06T13:03:00Z">
        <w:r>
          <w:rPr>
            <w:rFonts w:hint="eastAsia"/>
            <w:lang w:val="en-US" w:eastAsia="zh-CN"/>
          </w:rPr>
          <w:t xml:space="preserve"> </w:t>
        </w:r>
      </w:ins>
      <w:ins w:id="42" w:author="CMCC-2" w:date="2024-11-06T13:02:00Z">
        <w:r>
          <w:rPr>
            <w:rFonts w:hint="eastAsia"/>
            <w:lang w:val="en-US" w:eastAsia="zh-CN"/>
          </w:rPr>
          <w:t>pro</w:t>
        </w:r>
      </w:ins>
      <w:ins w:id="43" w:author="CMCC-2" w:date="2024-11-06T13:03:00Z">
        <w:r>
          <w:rPr>
            <w:rFonts w:hint="eastAsia"/>
            <w:lang w:val="en-US" w:eastAsia="zh-CN"/>
          </w:rPr>
          <w:t>vides the</w:t>
        </w:r>
      </w:ins>
      <w:ins w:id="44" w:author="CMCC-2" w:date="2024-11-06T13:04:00Z">
        <w:r>
          <w:rPr>
            <w:rFonts w:hint="eastAsia"/>
            <w:lang w:val="en-US" w:eastAsia="zh-CN"/>
          </w:rPr>
          <w:t xml:space="preserve"> Multi-modal Service ID</w:t>
        </w:r>
      </w:ins>
      <w:ins w:id="45" w:author="CMCC-2" w:date="2024-11-06T13:03:00Z">
        <w:r>
          <w:rPr>
            <w:rFonts w:hint="eastAsia"/>
            <w:lang w:val="en-US" w:eastAsia="zh-CN"/>
          </w:rPr>
          <w:t xml:space="preserve"> to the target NG-RAN</w:t>
        </w:r>
      </w:ins>
      <w:ins w:id="46" w:author="CMCC-2" w:date="2024-11-06T13:05:00Z">
        <w:r>
          <w:rPr>
            <w:rFonts w:hint="eastAsia"/>
            <w:lang w:val="en-US" w:eastAsia="zh-CN"/>
          </w:rPr>
          <w:t xml:space="preserve"> to </w:t>
        </w:r>
      </w:ins>
      <w:ins w:id="47" w:author="CMCC-wd" w:date="2024-11-07T19:44:00Z">
        <w:r w:rsidR="00D70CF2">
          <w:rPr>
            <w:lang w:val="en-US" w:eastAsia="zh-CN"/>
          </w:rPr>
          <w:t>su</w:t>
        </w:r>
      </w:ins>
      <w:ins w:id="48" w:author="CMCC-wd" w:date="2024-11-07T19:45:00Z">
        <w:r w:rsidR="00D70CF2">
          <w:rPr>
            <w:lang w:val="en-US" w:eastAsia="zh-CN"/>
          </w:rPr>
          <w:t>pport the multi-modality QoS flows handling</w:t>
        </w:r>
      </w:ins>
      <w:ins w:id="49" w:author="CMCC-2" w:date="2024-11-06T13:03:00Z">
        <w:r>
          <w:rPr>
            <w:rFonts w:hint="eastAsia"/>
            <w:lang w:val="en-US" w:eastAsia="zh-CN"/>
          </w:rPr>
          <w:t>.</w:t>
        </w:r>
      </w:ins>
      <w:ins w:id="50" w:author="editor" w:date="2025-01-14T22:13:00Z">
        <w:r w:rsidR="001C00E9">
          <w:rPr>
            <w:lang w:val="en-US" w:eastAsia="zh-CN"/>
          </w:rPr>
          <w:t xml:space="preserve"> </w:t>
        </w:r>
      </w:ins>
      <w:ins w:id="51" w:author="editor" w:date="2025-01-14T22:20:00Z">
        <w:r w:rsidR="001C00E9">
          <w:rPr>
            <w:lang w:val="en-US" w:eastAsia="zh-CN"/>
          </w:rPr>
          <w:t>If t</w:t>
        </w:r>
      </w:ins>
      <w:ins w:id="52" w:author="editor" w:date="2025-01-14T22:13:00Z">
        <w:r w:rsidR="001C00E9">
          <w:rPr>
            <w:lang w:val="en-US" w:eastAsia="zh-CN"/>
          </w:rPr>
          <w:t>he NG-RAN</w:t>
        </w:r>
      </w:ins>
      <w:ins w:id="53" w:author="editor" w:date="2025-01-14T22:20:00Z">
        <w:r w:rsidR="001C00E9">
          <w:rPr>
            <w:lang w:val="en-US" w:eastAsia="zh-CN"/>
          </w:rPr>
          <w:t xml:space="preserve"> receives the Multi-modal Service ID, it</w:t>
        </w:r>
      </w:ins>
      <w:ins w:id="54" w:author="editor" w:date="2025-01-14T22:13:00Z">
        <w:r w:rsidR="001C00E9" w:rsidRPr="001C00E9">
          <w:rPr>
            <w:lang w:eastAsia="ko-KR"/>
            <w:rPrChange w:id="55" w:author="editor" w:date="2025-01-14T22:20:00Z">
              <w:rPr>
                <w:lang w:val="en-US" w:eastAsia="zh-CN"/>
              </w:rPr>
            </w:rPrChange>
          </w:rPr>
          <w:t xml:space="preserve"> </w:t>
        </w:r>
      </w:ins>
      <w:ins w:id="56" w:author="editor" w:date="2025-01-14T22:20:00Z">
        <w:r w:rsidR="001C00E9" w:rsidRPr="001C00E9">
          <w:rPr>
            <w:rFonts w:hint="eastAsia"/>
            <w:lang w:eastAsia="ko-KR"/>
            <w:rPrChange w:id="57" w:author="editor" w:date="2025-01-14T22:20:00Z">
              <w:rPr>
                <w:rFonts w:asciiTheme="minorEastAsia" w:eastAsiaTheme="minorEastAsia" w:hAnsiTheme="minorEastAsia" w:hint="eastAsia"/>
                <w:lang w:val="en-US" w:eastAsia="zh-CN"/>
              </w:rPr>
            </w:rPrChange>
          </w:rPr>
          <w:t>enables</w:t>
        </w:r>
        <w:r w:rsidR="001C00E9" w:rsidRPr="001C00E9">
          <w:rPr>
            <w:lang w:eastAsia="ko-KR"/>
            <w:rPrChange w:id="58" w:author="editor" w:date="2025-01-14T22:20:00Z">
              <w:rPr>
                <w:lang w:val="en-US" w:eastAsia="zh-CN"/>
              </w:rPr>
            </w:rPrChange>
          </w:rPr>
          <w:t xml:space="preserve"> </w:t>
        </w:r>
        <w:r w:rsidR="001C00E9">
          <w:rPr>
            <w:lang w:eastAsia="ko-KR"/>
          </w:rPr>
          <w:t>coordination traffic</w:t>
        </w:r>
      </w:ins>
      <w:ins w:id="59" w:author="editor" w:date="2025-01-14T22:19:00Z">
        <w:r w:rsidR="001C00E9">
          <w:rPr>
            <w:lang w:eastAsia="ko-KR"/>
          </w:rPr>
          <w:t xml:space="preserve"> handling as described in TS 38.300 [27].</w:t>
        </w:r>
      </w:ins>
    </w:p>
    <w:p w14:paraId="310CA2D4" w14:textId="77777777" w:rsidR="001C00E9" w:rsidRDefault="001C00E9">
      <w:pPr>
        <w:pStyle w:val="B1"/>
        <w:ind w:left="0" w:firstLine="0"/>
        <w:rPr>
          <w:ins w:id="60" w:author="CMCC-2" w:date="2024-11-06T12:25:00Z"/>
          <w:lang w:val="en-US" w:eastAsia="zh-CN"/>
        </w:rPr>
      </w:pPr>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57A5" w14:textId="77777777" w:rsidR="00A71BC8" w:rsidRDefault="00A71BC8">
      <w:pPr>
        <w:spacing w:after="0"/>
      </w:pPr>
      <w:r>
        <w:separator/>
      </w:r>
    </w:p>
  </w:endnote>
  <w:endnote w:type="continuationSeparator" w:id="0">
    <w:p w14:paraId="1BACB0E7" w14:textId="77777777" w:rsidR="00A71BC8" w:rsidRDefault="00A71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80ED" w14:textId="77777777" w:rsidR="00A71BC8" w:rsidRDefault="00A71BC8">
      <w:pPr>
        <w:spacing w:after="0"/>
      </w:pPr>
      <w:r>
        <w:separator/>
      </w:r>
    </w:p>
  </w:footnote>
  <w:footnote w:type="continuationSeparator" w:id="0">
    <w:p w14:paraId="42DCD6F6" w14:textId="77777777" w:rsidR="00A71BC8" w:rsidRDefault="00A71B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editor">
    <w15:presenceInfo w15:providerId="None" w15:userId="editor"/>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64800"/>
    <w:rsid w:val="000A6394"/>
    <w:rsid w:val="000B7FED"/>
    <w:rsid w:val="000C038A"/>
    <w:rsid w:val="000C039D"/>
    <w:rsid w:val="000C6598"/>
    <w:rsid w:val="000D44B3"/>
    <w:rsid w:val="00140090"/>
    <w:rsid w:val="00145D43"/>
    <w:rsid w:val="0016717E"/>
    <w:rsid w:val="00192C46"/>
    <w:rsid w:val="001A08B3"/>
    <w:rsid w:val="001A2CA0"/>
    <w:rsid w:val="001A7B60"/>
    <w:rsid w:val="001B52F0"/>
    <w:rsid w:val="001B7A65"/>
    <w:rsid w:val="001C00E9"/>
    <w:rsid w:val="001E41F3"/>
    <w:rsid w:val="0026004D"/>
    <w:rsid w:val="002640DD"/>
    <w:rsid w:val="00275D12"/>
    <w:rsid w:val="00284FEB"/>
    <w:rsid w:val="002860C4"/>
    <w:rsid w:val="002B5741"/>
    <w:rsid w:val="002E472E"/>
    <w:rsid w:val="00305409"/>
    <w:rsid w:val="003609EF"/>
    <w:rsid w:val="0036231A"/>
    <w:rsid w:val="00374DD4"/>
    <w:rsid w:val="003D421C"/>
    <w:rsid w:val="003E1A36"/>
    <w:rsid w:val="00406966"/>
    <w:rsid w:val="00410371"/>
    <w:rsid w:val="004242F1"/>
    <w:rsid w:val="00424B4A"/>
    <w:rsid w:val="00441814"/>
    <w:rsid w:val="004602E9"/>
    <w:rsid w:val="004B75B7"/>
    <w:rsid w:val="004E15F8"/>
    <w:rsid w:val="0051580D"/>
    <w:rsid w:val="0053302B"/>
    <w:rsid w:val="00547111"/>
    <w:rsid w:val="00592D74"/>
    <w:rsid w:val="005E2C44"/>
    <w:rsid w:val="005F0852"/>
    <w:rsid w:val="006151CB"/>
    <w:rsid w:val="00621188"/>
    <w:rsid w:val="006257ED"/>
    <w:rsid w:val="00641B44"/>
    <w:rsid w:val="00651272"/>
    <w:rsid w:val="00665C47"/>
    <w:rsid w:val="00676F6C"/>
    <w:rsid w:val="00695808"/>
    <w:rsid w:val="006B46FB"/>
    <w:rsid w:val="006E21FB"/>
    <w:rsid w:val="006F4464"/>
    <w:rsid w:val="007176FF"/>
    <w:rsid w:val="00721511"/>
    <w:rsid w:val="00792342"/>
    <w:rsid w:val="007977A8"/>
    <w:rsid w:val="007B512A"/>
    <w:rsid w:val="007C2097"/>
    <w:rsid w:val="007D6A07"/>
    <w:rsid w:val="007E16FE"/>
    <w:rsid w:val="007F7259"/>
    <w:rsid w:val="008040A8"/>
    <w:rsid w:val="008279FA"/>
    <w:rsid w:val="00861892"/>
    <w:rsid w:val="008626E7"/>
    <w:rsid w:val="00870EE7"/>
    <w:rsid w:val="008863B9"/>
    <w:rsid w:val="008A17E1"/>
    <w:rsid w:val="008A45A6"/>
    <w:rsid w:val="008B61C2"/>
    <w:rsid w:val="008C6898"/>
    <w:rsid w:val="008F3789"/>
    <w:rsid w:val="008F686C"/>
    <w:rsid w:val="009148DE"/>
    <w:rsid w:val="00935B5F"/>
    <w:rsid w:val="00941E30"/>
    <w:rsid w:val="009603D5"/>
    <w:rsid w:val="009777D9"/>
    <w:rsid w:val="00991B88"/>
    <w:rsid w:val="009A5753"/>
    <w:rsid w:val="009A579D"/>
    <w:rsid w:val="009E3297"/>
    <w:rsid w:val="009F734F"/>
    <w:rsid w:val="00A246B6"/>
    <w:rsid w:val="00A47E70"/>
    <w:rsid w:val="00A50CF0"/>
    <w:rsid w:val="00A71BC8"/>
    <w:rsid w:val="00A7671C"/>
    <w:rsid w:val="00A83BFD"/>
    <w:rsid w:val="00AA2CBC"/>
    <w:rsid w:val="00AC5820"/>
    <w:rsid w:val="00AD03AB"/>
    <w:rsid w:val="00AD1CD8"/>
    <w:rsid w:val="00B258BB"/>
    <w:rsid w:val="00B655DC"/>
    <w:rsid w:val="00B67B97"/>
    <w:rsid w:val="00B77F9D"/>
    <w:rsid w:val="00B968C8"/>
    <w:rsid w:val="00BA30F5"/>
    <w:rsid w:val="00BA3EC5"/>
    <w:rsid w:val="00BA51D9"/>
    <w:rsid w:val="00BB5DFC"/>
    <w:rsid w:val="00BD279D"/>
    <w:rsid w:val="00BD6BB8"/>
    <w:rsid w:val="00C66BA2"/>
    <w:rsid w:val="00C95985"/>
    <w:rsid w:val="00CC5026"/>
    <w:rsid w:val="00CC68D0"/>
    <w:rsid w:val="00CE5F76"/>
    <w:rsid w:val="00D03F9A"/>
    <w:rsid w:val="00D06D51"/>
    <w:rsid w:val="00D24991"/>
    <w:rsid w:val="00D50255"/>
    <w:rsid w:val="00D66520"/>
    <w:rsid w:val="00D70CF2"/>
    <w:rsid w:val="00DA4883"/>
    <w:rsid w:val="00DE34CF"/>
    <w:rsid w:val="00E13F3D"/>
    <w:rsid w:val="00E34898"/>
    <w:rsid w:val="00EB09B7"/>
    <w:rsid w:val="00EE7D7C"/>
    <w:rsid w:val="00EF5183"/>
    <w:rsid w:val="00F22805"/>
    <w:rsid w:val="00F25D98"/>
    <w:rsid w:val="00F300FB"/>
    <w:rsid w:val="00F41FC8"/>
    <w:rsid w:val="00FA1E5C"/>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List Paragraph"/>
    <w:basedOn w:val="a"/>
    <w:uiPriority w:val="34"/>
    <w:qFormat/>
    <w:pPr>
      <w:ind w:firstLineChars="200" w:firstLine="420"/>
    </w:pPr>
  </w:style>
  <w:style w:type="paragraph" w:styleId="af2">
    <w:name w:val="Revision"/>
    <w:hidden/>
    <w:uiPriority w:val="99"/>
    <w:semiHidden/>
    <w:rsid w:val="0044181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1125</Words>
  <Characters>6419</Characters>
  <Application>Microsoft Office Word</Application>
  <DocSecurity>0</DocSecurity>
  <Lines>53</Lines>
  <Paragraphs>15</Paragraphs>
  <ScaleCrop>false</ScaleCrop>
  <Company>3GPP Support Team</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23</cp:revision>
  <cp:lastPrinted>1900-01-05T07:00:00Z</cp:lastPrinted>
  <dcterms:created xsi:type="dcterms:W3CDTF">2025-01-12T13:17:00Z</dcterms:created>
  <dcterms:modified xsi:type="dcterms:W3CDTF">2025-01-14T14:47:00Z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